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244ADF" w14:textId="599CD2AF"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 10</w:t>
      </w:r>
      <w:r w:rsidR="000A1F4A">
        <w:rPr>
          <w:rFonts w:ascii="Arial" w:hAnsi="Arial" w:cs="Arial"/>
          <w:b/>
          <w:sz w:val="24"/>
          <w:szCs w:val="24"/>
          <w:lang w:val="en-US"/>
        </w:rPr>
        <w:t>7</w:t>
      </w:r>
      <w:r w:rsidR="00D43146">
        <w:rPr>
          <w:rFonts w:ascii="Arial" w:hAnsi="Arial" w:cs="Arial"/>
          <w:b/>
          <w:sz w:val="24"/>
          <w:szCs w:val="24"/>
          <w:lang w:val="en-US"/>
        </w:rPr>
        <w:tab/>
      </w:r>
      <w:r w:rsidR="00E95AC0" w:rsidRPr="00E95AC0">
        <w:rPr>
          <w:rFonts w:ascii="Arial" w:hAnsi="Arial" w:cs="Arial"/>
          <w:b/>
          <w:sz w:val="24"/>
          <w:szCs w:val="24"/>
          <w:lang w:val="en-US"/>
        </w:rPr>
        <w:t>R4-2307755</w:t>
      </w:r>
    </w:p>
    <w:p w14:paraId="47EB3D9B" w14:textId="652B1C2D" w:rsidR="00675C27" w:rsidRDefault="00E95AC0" w:rsidP="00675C27">
      <w:pPr>
        <w:tabs>
          <w:tab w:val="left" w:pos="1985"/>
        </w:tabs>
        <w:spacing w:after="100" w:afterAutospacing="1"/>
        <w:jc w:val="both"/>
        <w:rPr>
          <w:rFonts w:ascii="Arial" w:hAnsi="Arial" w:cs="Arial"/>
          <w:b/>
          <w:sz w:val="24"/>
          <w:szCs w:val="24"/>
          <w:lang w:val="en-US"/>
        </w:rPr>
      </w:pPr>
      <w:r w:rsidRPr="00E95AC0">
        <w:rPr>
          <w:rFonts w:ascii="Arial" w:hAnsi="Arial" w:cs="Arial"/>
          <w:b/>
          <w:sz w:val="24"/>
          <w:szCs w:val="24"/>
          <w:lang w:val="en-US"/>
        </w:rPr>
        <w:t>Incheon, KR, May 22 – May 26, 2023</w:t>
      </w:r>
    </w:p>
    <w:p w14:paraId="41E4D845" w14:textId="77777777" w:rsidR="00E95AC0" w:rsidRDefault="00E95AC0" w:rsidP="00675C27">
      <w:pPr>
        <w:tabs>
          <w:tab w:val="left" w:pos="1985"/>
        </w:tabs>
        <w:spacing w:after="100" w:afterAutospacing="1"/>
        <w:jc w:val="both"/>
        <w:rPr>
          <w:rFonts w:ascii="Arial" w:eastAsia="Symbol" w:hAnsi="Arial" w:cs="Arial"/>
          <w:noProof/>
          <w:sz w:val="24"/>
        </w:rPr>
      </w:pPr>
    </w:p>
    <w:p w14:paraId="26A73A87" w14:textId="77777777"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r w:rsidR="00F26092" w:rsidRPr="00883F32">
        <w:rPr>
          <w:rFonts w:ascii="Arial" w:eastAsia="Symbol" w:hAnsi="Arial" w:cs="Arial"/>
          <w:sz w:val="22"/>
        </w:rPr>
        <w:t>, Hi</w:t>
      </w:r>
      <w:r w:rsidR="001B6687" w:rsidRPr="00883F32">
        <w:rPr>
          <w:rFonts w:ascii="Arial" w:eastAsia="Symbol" w:hAnsi="Arial" w:cs="Arial"/>
          <w:sz w:val="22"/>
        </w:rPr>
        <w:t>S</w:t>
      </w:r>
      <w:r w:rsidR="00F26092" w:rsidRPr="00883F32">
        <w:rPr>
          <w:rFonts w:ascii="Arial" w:eastAsia="Symbol" w:hAnsi="Arial" w:cs="Arial"/>
          <w:sz w:val="22"/>
        </w:rPr>
        <w:t>ilicon</w:t>
      </w:r>
    </w:p>
    <w:p w14:paraId="787D1100" w14:textId="2BAFEC16"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681D19" w:rsidRPr="00681D19">
        <w:rPr>
          <w:rFonts w:ascii="Arial" w:hAnsi="Arial" w:cs="Arial"/>
          <w:sz w:val="22"/>
        </w:rPr>
        <w:t xml:space="preserve">TP </w:t>
      </w:r>
      <w:r w:rsidR="009C3970">
        <w:rPr>
          <w:rFonts w:ascii="Arial" w:hAnsi="Arial" w:cs="Arial"/>
          <w:sz w:val="22"/>
        </w:rPr>
        <w:t xml:space="preserve">on </w:t>
      </w:r>
      <w:r w:rsidR="0074314E">
        <w:rPr>
          <w:rFonts w:ascii="Arial" w:hAnsi="Arial" w:cs="Arial"/>
          <w:sz w:val="22"/>
        </w:rPr>
        <w:t>a</w:t>
      </w:r>
      <w:r w:rsidR="000A1F4A">
        <w:rPr>
          <w:rFonts w:ascii="Arial" w:hAnsi="Arial" w:cs="Arial"/>
          <w:sz w:val="22"/>
        </w:rPr>
        <w:t>ntenna observation</w:t>
      </w:r>
    </w:p>
    <w:p w14:paraId="71022389" w14:textId="10BABBBB"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7356FD">
        <w:rPr>
          <w:rFonts w:ascii="Arial" w:eastAsia="Symbol" w:hAnsi="Arial" w:cs="Arial"/>
          <w:sz w:val="22"/>
        </w:rPr>
        <w:t>8.2.2</w:t>
      </w:r>
    </w:p>
    <w:p w14:paraId="7A1A2664" w14:textId="77777777"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D40746" w:rsidRPr="00883F32">
        <w:rPr>
          <w:rFonts w:ascii="Arial" w:eastAsia="Symbol" w:hAnsi="Arial" w:cs="Arial"/>
          <w:sz w:val="22"/>
        </w:rPr>
        <w:t>Approval</w:t>
      </w:r>
      <w:bookmarkStart w:id="4" w:name="_GoBack"/>
      <w:bookmarkEnd w:id="4"/>
    </w:p>
    <w:bookmarkEnd w:id="2"/>
    <w:bookmarkEnd w:id="3"/>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5C5B416E" w14:textId="0C60E132" w:rsidR="00907CB8" w:rsidRPr="00403782" w:rsidRDefault="00907CB8" w:rsidP="000A1F4A">
      <w:pPr>
        <w:spacing w:after="120"/>
      </w:pPr>
      <w:r>
        <w:rPr>
          <w:rFonts w:eastAsia="Symbol"/>
        </w:rPr>
        <w:t xml:space="preserve">In the last meeting </w:t>
      </w:r>
      <w:r w:rsidR="000A1F4A">
        <w:rPr>
          <w:rFonts w:eastAsia="Symbol"/>
        </w:rPr>
        <w:t xml:space="preserve">RAN4#106bis-e an observation for paper </w:t>
      </w:r>
      <w:r w:rsidR="000A1F4A" w:rsidRPr="000A1F4A">
        <w:rPr>
          <w:rFonts w:eastAsia="Symbol"/>
        </w:rPr>
        <w:t>R4-2304633</w:t>
      </w:r>
      <w:r w:rsidR="000A1F4A">
        <w:rPr>
          <w:rFonts w:eastAsia="Symbol"/>
        </w:rPr>
        <w:t xml:space="preserve"> [1] on multiple and single feed antennas was agreed but was not captured in the TR, the observation was as follows:</w:t>
      </w:r>
    </w:p>
    <w:p w14:paraId="17AB3C57" w14:textId="19B63391" w:rsidR="006738DC" w:rsidRDefault="000A1F4A" w:rsidP="000A1F4A">
      <w:pPr>
        <w:ind w:left="284"/>
        <w:rPr>
          <w:lang w:val="en-US"/>
        </w:rPr>
      </w:pPr>
      <w:r w:rsidRPr="000A1F4A">
        <w:rPr>
          <w:lang w:val="en-US"/>
        </w:rPr>
        <w:t>Observation 1:</w:t>
      </w:r>
      <w:r w:rsidRPr="000A1F4A">
        <w:rPr>
          <w:lang w:val="en-US"/>
        </w:rPr>
        <w:tab/>
        <w:t>From antenna performance perspective, the difference between single input and dual input of stacked patch multi-band antenna is small, and both types could achieve 4 to 5dBi element gain.</w:t>
      </w:r>
    </w:p>
    <w:p w14:paraId="7DE50AE1" w14:textId="6CA7AD4E" w:rsidR="000A1F4A" w:rsidRPr="001A1825" w:rsidRDefault="000A1F4A" w:rsidP="000A1F4A">
      <w:pPr>
        <w:rPr>
          <w:lang w:val="en-US"/>
        </w:rPr>
      </w:pPr>
      <w:r>
        <w:rPr>
          <w:lang w:val="en-US"/>
        </w:rPr>
        <w:t>This TP captures this in the TR. The text fits sensibly in clause 5.3.3.</w:t>
      </w:r>
    </w:p>
    <w:p w14:paraId="0636B00D" w14:textId="6B122578" w:rsidR="002D0FAC" w:rsidRDefault="00D43146" w:rsidP="002D0FAC">
      <w:pPr>
        <w:pStyle w:val="10"/>
        <w:rPr>
          <w:rFonts w:cs="Arial"/>
        </w:rPr>
      </w:pPr>
      <w:r>
        <w:rPr>
          <w:rFonts w:cs="Arial"/>
        </w:rPr>
        <w:t xml:space="preserve">2 </w:t>
      </w:r>
      <w:r w:rsidR="00CB6B97">
        <w:rPr>
          <w:rFonts w:cs="Arial"/>
        </w:rPr>
        <w:t xml:space="preserve">TP for </w:t>
      </w:r>
      <w:r w:rsidR="00433578" w:rsidRPr="00433578">
        <w:rPr>
          <w:rFonts w:cs="Arial"/>
        </w:rPr>
        <w:t>TR 38.877</w:t>
      </w:r>
    </w:p>
    <w:p w14:paraId="32345B1D" w14:textId="3F9E8B29" w:rsidR="002062DD" w:rsidRDefault="007356FD" w:rsidP="002062DD">
      <w:pPr>
        <w:rPr>
          <w:color w:val="FF0000"/>
          <w:sz w:val="28"/>
        </w:rPr>
      </w:pPr>
      <w:r>
        <w:rPr>
          <w:color w:val="FF0000"/>
          <w:sz w:val="28"/>
        </w:rPr>
        <w:t>&lt;S</w:t>
      </w:r>
      <w:r w:rsidR="002062DD" w:rsidRPr="002062DD">
        <w:rPr>
          <w:color w:val="FF0000"/>
          <w:sz w:val="28"/>
        </w:rPr>
        <w:t>tart of TP&gt;</w:t>
      </w:r>
    </w:p>
    <w:p w14:paraId="2AE491FB" w14:textId="77777777" w:rsidR="000A1F4A" w:rsidRPr="00F46629" w:rsidRDefault="000A1F4A" w:rsidP="000A1F4A">
      <w:pPr>
        <w:rPr>
          <w:rFonts w:ascii="Arial" w:hAnsi="Arial"/>
          <w:sz w:val="32"/>
        </w:rPr>
      </w:pPr>
      <w:r w:rsidRPr="00F46629">
        <w:rPr>
          <w:rFonts w:ascii="Arial" w:hAnsi="Arial"/>
          <w:sz w:val="32"/>
        </w:rPr>
        <w:t>5.3.</w:t>
      </w:r>
      <w:r>
        <w:rPr>
          <w:rFonts w:ascii="Arial" w:hAnsi="Arial"/>
          <w:sz w:val="32"/>
        </w:rPr>
        <w:t>3</w:t>
      </w:r>
      <w:r w:rsidRPr="00F46629">
        <w:rPr>
          <w:rFonts w:ascii="Arial" w:hAnsi="Arial"/>
          <w:sz w:val="32"/>
        </w:rPr>
        <w:tab/>
      </w:r>
      <w:r>
        <w:rPr>
          <w:rFonts w:ascii="Arial" w:hAnsi="Arial"/>
          <w:sz w:val="32"/>
        </w:rPr>
        <w:t>Interleaved array structures</w:t>
      </w:r>
    </w:p>
    <w:p w14:paraId="1DC12290" w14:textId="77777777" w:rsidR="000A1F4A" w:rsidRDefault="000A1F4A" w:rsidP="000A1F4A">
      <w:r>
        <w:t xml:space="preserve">If the required multi-band antenna bandwidth is too great to be handled by a single antenna </w:t>
      </w:r>
      <w:r w:rsidRPr="00D91A7D">
        <w:t>array</w:t>
      </w:r>
      <w:r>
        <w:t xml:space="preserve"> (for the required steering range) it is also possible to use interleaved array structures such as stacked patches. Using stacked patches allows the different bands to feed different elements which are tuned for the specific band. This resolves some of the physical restrictions on the element size. However, if the arrays are stacked then restrictions still exist on the element separation in the array.</w:t>
      </w:r>
    </w:p>
    <w:p w14:paraId="1557BE60" w14:textId="1B53ADFE" w:rsidR="000A1F4A" w:rsidRDefault="000A1F4A" w:rsidP="000A1F4A">
      <w:r>
        <w:t>Stacked patches can be designed with either a single dual band input or with separate input ports. As the bands are separated (for example 26GHz and 40GHz), it is possible to implement a diplexer to separate the bands for each of the antenna arrays, if necessary.</w:t>
      </w:r>
    </w:p>
    <w:p w14:paraId="7446A3CA" w14:textId="60D368E8" w:rsidR="000A1F4A" w:rsidRDefault="000A1F4A" w:rsidP="000A1F4A">
      <w:ins w:id="5" w:author="Kybett" w:date="2023-05-10T10:40:00Z">
        <w:r w:rsidRPr="000A1F4A">
          <w:t>From antenna performance perspective, the difference between single input and dual input of stacked patch multi-band antenna is small, and both types could achieve 4 to 5dBi element gain.</w:t>
        </w:r>
      </w:ins>
    </w:p>
    <w:p w14:paraId="622F32B7" w14:textId="77777777" w:rsidR="000A1F4A" w:rsidRDefault="000A1F4A" w:rsidP="000A1F4A"/>
    <w:p w14:paraId="47B983C3" w14:textId="77777777" w:rsidR="000A1F4A" w:rsidRDefault="000A1F4A" w:rsidP="000A1F4A">
      <w:pPr>
        <w:rPr>
          <w:noProof/>
          <w:lang w:eastAsia="ja-JP"/>
        </w:rPr>
      </w:pPr>
    </w:p>
    <w:p w14:paraId="3300B9F0" w14:textId="77777777" w:rsidR="000A1F4A" w:rsidRDefault="000A1F4A" w:rsidP="000A1F4A">
      <w:pPr>
        <w:jc w:val="center"/>
      </w:pPr>
      <w:r w:rsidRPr="00517CB5">
        <w:rPr>
          <w:noProof/>
          <w:lang w:val="en-US" w:eastAsia="zh-CN"/>
        </w:rPr>
        <w:drawing>
          <wp:inline distT="0" distB="0" distL="0" distR="0" wp14:anchorId="310AE6E4" wp14:editId="0A4875F9">
            <wp:extent cx="6122035" cy="178804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1788047"/>
                    </a:xfrm>
                    <a:prstGeom prst="rect">
                      <a:avLst/>
                    </a:prstGeom>
                    <a:noFill/>
                    <a:ln>
                      <a:noFill/>
                    </a:ln>
                  </pic:spPr>
                </pic:pic>
              </a:graphicData>
            </a:graphic>
          </wp:inline>
        </w:drawing>
      </w:r>
      <w:r>
        <w:t xml:space="preserve">  </w:t>
      </w:r>
    </w:p>
    <w:p w14:paraId="3DEA0DD2" w14:textId="77777777" w:rsidR="000A1F4A" w:rsidRDefault="000A1F4A" w:rsidP="000A1F4A">
      <w:pPr>
        <w:jc w:val="center"/>
      </w:pPr>
      <w:r>
        <w:t>Figure 5.3.3-1: Multi-band PA with stacked single band arrays (single and dual input ports)</w:t>
      </w:r>
    </w:p>
    <w:p w14:paraId="5720FEC4" w14:textId="77777777" w:rsidR="000A1F4A" w:rsidRDefault="000A1F4A" w:rsidP="000A1F4A">
      <w:r>
        <w:lastRenderedPageBreak/>
        <w:t>A number of papers have been identified [19], [20], [21], and [22] which have demonstrated the feasibility of operational stacked patch antennas in the range 26 to 40 GHz</w:t>
      </w:r>
    </w:p>
    <w:p w14:paraId="27DA7800" w14:textId="77777777" w:rsidR="000A1F4A" w:rsidRDefault="000A1F4A" w:rsidP="000A1F4A">
      <w:r>
        <w:t>Dual band performance can be achieved by using multiple patches stacked on top of each other. For example, in [20] a simple stack with a high band patch and a low band patch with a single input port was shown.</w:t>
      </w:r>
      <w:r>
        <w:rPr>
          <w:rFonts w:eastAsiaTheme="minorEastAsia" w:hint="eastAsia"/>
          <w:lang w:eastAsia="zh-CN"/>
        </w:rPr>
        <w:t xml:space="preserve"> </w:t>
      </w:r>
      <w:r>
        <w:t>Using these patches, a 2x2 array was demonstrated with acceptable levels of input match, boresight gain isolation and scanning angle. Although of course such small arrays are more suitable for a handset than a BS.</w:t>
      </w:r>
    </w:p>
    <w:p w14:paraId="033A66D4" w14:textId="77777777" w:rsidR="000A1F4A" w:rsidRDefault="000A1F4A" w:rsidP="000A1F4A">
      <w:r>
        <w:t xml:space="preserve">In [22] a larger 8x4 array was demonstrated along with separate single band beamformers. </w:t>
      </w:r>
      <w:r>
        <w:rPr>
          <w:lang w:val="en-US" w:eastAsia="zh-CN"/>
        </w:rPr>
        <w:t>While this is still small for BS purposes, it demonstrates the scalability of such structures and that larger BS-size arrays may be technically feasible to implement.</w:t>
      </w:r>
    </w:p>
    <w:p w14:paraId="295B9093" w14:textId="77777777" w:rsidR="000A1F4A" w:rsidRDefault="000A1F4A" w:rsidP="002062DD">
      <w:pPr>
        <w:rPr>
          <w:color w:val="FF0000"/>
          <w:sz w:val="28"/>
        </w:rPr>
      </w:pPr>
    </w:p>
    <w:p w14:paraId="2D5F1F84" w14:textId="67EA467B" w:rsidR="00AF3966" w:rsidRDefault="00AF3966" w:rsidP="00AF3966">
      <w:pPr>
        <w:rPr>
          <w:color w:val="FF0000"/>
          <w:sz w:val="28"/>
        </w:rPr>
      </w:pPr>
      <w:r w:rsidRPr="002062DD">
        <w:rPr>
          <w:color w:val="FF0000"/>
          <w:sz w:val="28"/>
        </w:rPr>
        <w:t>&lt;</w:t>
      </w:r>
      <w:r w:rsidR="007356FD">
        <w:rPr>
          <w:color w:val="FF0000"/>
          <w:sz w:val="28"/>
        </w:rPr>
        <w:t>E</w:t>
      </w:r>
      <w:r>
        <w:rPr>
          <w:color w:val="FF0000"/>
          <w:sz w:val="28"/>
        </w:rPr>
        <w:t>nd</w:t>
      </w:r>
      <w:r w:rsidRPr="002062DD">
        <w:rPr>
          <w:color w:val="FF0000"/>
          <w:sz w:val="28"/>
        </w:rPr>
        <w:t xml:space="preserve"> of TP&gt;</w:t>
      </w:r>
    </w:p>
    <w:p w14:paraId="68B97234" w14:textId="77777777" w:rsidR="00AF3966" w:rsidRPr="00907CB8" w:rsidRDefault="00AF3966" w:rsidP="00AF3966"/>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4BE6EE58" w14:textId="49EA86DE" w:rsidR="00C169D6" w:rsidRPr="001D0322" w:rsidRDefault="007B3C01" w:rsidP="005B15EF">
      <w:r w:rsidRPr="00FE0BBB">
        <w:t xml:space="preserve">[1] </w:t>
      </w:r>
      <w:r w:rsidR="0098584A" w:rsidRPr="0098584A">
        <w:t>R</w:t>
      </w:r>
      <w:r w:rsidR="009410E3">
        <w:t>4</w:t>
      </w:r>
      <w:r w:rsidR="0098584A" w:rsidRPr="0098584A">
        <w:t>-2</w:t>
      </w:r>
      <w:r w:rsidR="00907CB8">
        <w:t>30</w:t>
      </w:r>
      <w:r w:rsidR="000A1F4A">
        <w:t>4633</w:t>
      </w:r>
      <w:r w:rsidRPr="00FE0BBB">
        <w:t xml:space="preserve">, </w:t>
      </w:r>
      <w:r w:rsidR="000A1F4A" w:rsidRPr="000A1F4A">
        <w:t>FR2-1 multi-band antenna analysis</w:t>
      </w:r>
      <w:r w:rsidR="000A1F4A">
        <w:t>, Murata</w:t>
      </w:r>
    </w:p>
    <w:sectPr w:rsidR="00C169D6" w:rsidRPr="001D0322" w:rsidSect="00AD2E43">
      <w:footerReference w:type="default" r:id="rId14"/>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F1F87" w16cex:dateUtc="2023-02-21T09:46:00Z"/>
  <w16cex:commentExtensible w16cex:durableId="279DC83B" w16cex:dateUtc="2023-02-20T08:21:00Z"/>
  <w16cex:commentExtensible w16cex:durableId="27A25D27" w16cex:dateUtc="2023-02-23T19:46:00Z"/>
  <w16cex:commentExtensible w16cex:durableId="279DC8A0" w16cex:dateUtc="2023-02-20T08:23:00Z"/>
  <w16cex:commentExtensible w16cex:durableId="27A25D6D" w16cex:dateUtc="2023-02-23T19:47:00Z"/>
  <w16cex:commentExtensible w16cex:durableId="279F2103" w16cex:dateUtc="2023-02-21T09:52:00Z"/>
  <w16cex:commentExtensible w16cex:durableId="279DC974" w16cex:dateUtc="2023-02-20T08:27:00Z"/>
  <w16cex:commentExtensible w16cex:durableId="27A25DA2" w16cex:dateUtc="2023-02-23T19:48:00Z"/>
  <w16cex:commentExtensible w16cex:durableId="279DC9BD" w16cex:dateUtc="2023-02-20T08:28:00Z"/>
  <w16cex:commentExtensible w16cex:durableId="27A261D4" w16cex:dateUtc="2023-02-23T20:06:00Z"/>
  <w16cex:commentExtensible w16cex:durableId="27A7B344" w16cex:dateUtc="2023-02-27T20:55:00Z"/>
  <w16cex:commentExtensible w16cex:durableId="279DCA68" w16cex:dateUtc="2023-02-20T08:31:00Z"/>
  <w16cex:commentExtensible w16cex:durableId="27A262F0" w16cex:dateUtc="2023-02-23T20:10:00Z"/>
  <w16cex:commentExtensible w16cex:durableId="2798C351" w16cex:dateUtc="2023-02-16T14:59:00Z"/>
  <w16cex:commentExtensible w16cex:durableId="279DD20F" w16cex:dateUtc="2023-02-20T09:03:00Z"/>
  <w16cex:commentExtensible w16cex:durableId="27A26535" w16cex:dateUtc="2023-02-23T20:20:00Z"/>
  <w16cex:commentExtensible w16cex:durableId="27A7B2F9" w16cex:dateUtc="2023-02-27T20:53:00Z"/>
  <w16cex:commentExtensible w16cex:durableId="2798C1DA" w16cex:dateUtc="2023-02-16T14:53:00Z"/>
  <w16cex:commentExtensible w16cex:durableId="279DD2FD" w16cex:dateUtc="2023-02-20T09:07:00Z"/>
  <w16cex:commentExtensible w16cex:durableId="27A2604E" w16cex:dateUtc="2023-02-23T19:59:00Z"/>
  <w16cex:commentExtensible w16cex:durableId="2798C250" w16cex:dateUtc="2023-02-16T14:55:00Z"/>
  <w16cex:commentExtensible w16cex:durableId="279DD6AD" w16cex:dateUtc="2023-02-20T09:23:00Z"/>
  <w16cex:commentExtensible w16cex:durableId="27A2666B" w16cex:dateUtc="2023-02-23T20:25:00Z"/>
  <w16cex:commentExtensible w16cex:durableId="279DD98C" w16cex:dateUtc="2023-02-20T09:35:00Z"/>
  <w16cex:commentExtensible w16cex:durableId="279DE93F" w16cex:dateUtc="2023-02-20T10:42:00Z"/>
  <w16cex:commentExtensible w16cex:durableId="27A30E82" w16cex:dateUtc="2023-02-24T08:22:00Z"/>
  <w16cex:commentExtensible w16cex:durableId="27A7B5F8" w16cex:dateUtc="2023-02-27T21:06:00Z"/>
  <w16cex:commentExtensible w16cex:durableId="279DE902" w16cex:dateUtc="2023-02-20T10:41:00Z"/>
  <w16cex:commentExtensible w16cex:durableId="27A7B578" w16cex:dateUtc="2023-02-27T21:04:00Z"/>
  <w16cex:commentExtensible w16cex:durableId="279DFCD4" w16cex:dateUtc="2023-02-20T12:06:00Z"/>
  <w16cex:commentExtensible w16cex:durableId="27A27410" w16cex:dateUtc="2023-02-23T21:24:00Z"/>
  <w16cex:commentExtensible w16cex:durableId="279F2269" w16cex:dateUtc="2023-02-21T09:58:00Z"/>
  <w16cex:commentExtensible w16cex:durableId="2799F2DF" w16cex:dateUtc="2023-02-17T12:34:00Z"/>
  <w16cex:commentExtensible w16cex:durableId="2799F24A" w16cex:dateUtc="2023-02-17T12:32:00Z"/>
  <w16cex:commentExtensible w16cex:durableId="279DF36E" w16cex:dateUtc="2023-02-20T11:26:00Z"/>
  <w16cex:commentExtensible w16cex:durableId="27A313BE" w16cex:dateUtc="2023-02-24T08:45:00Z"/>
  <w16cex:commentExtensible w16cex:durableId="27A7B6A2" w16cex:dateUtc="2023-02-27T21:09:00Z"/>
  <w16cex:commentExtensible w16cex:durableId="27A87E57" w16cex:dateUtc="2023-02-28T12:21:00Z"/>
  <w16cex:commentExtensible w16cex:durableId="27A87EF0" w16cex:dateUtc="2023-02-28T12:24: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F83EB5" w14:textId="77777777" w:rsidR="00583FAA" w:rsidRDefault="00583FAA">
      <w:r>
        <w:separator/>
      </w:r>
    </w:p>
  </w:endnote>
  <w:endnote w:type="continuationSeparator" w:id="0">
    <w:p w14:paraId="6CF41D71" w14:textId="77777777" w:rsidR="00583FAA" w:rsidRDefault="00583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仿宋_GB2312">
    <w:altName w:val="仿宋"/>
    <w:charset w:val="86"/>
    <w:family w:val="modern"/>
    <w:pitch w:val="default"/>
    <w:sig w:usb0="00000000" w:usb1="00000000" w:usb2="00000010" w:usb3="00000000" w:csb0="00040000"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C0B1C" w14:textId="77777777" w:rsidR="008737A4" w:rsidRPr="00D12FFA" w:rsidRDefault="008737A4">
    <w:pPr>
      <w:pStyle w:val="a6"/>
      <w:rPr>
        <w:rFonts w:cs="Arial"/>
      </w:rPr>
    </w:pPr>
    <w:r w:rsidRPr="00D12FFA">
      <w:rPr>
        <w:rFonts w:cs="Arial"/>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C4AFC" w14:textId="77777777" w:rsidR="00583FAA" w:rsidRDefault="00583FAA">
      <w:r>
        <w:separator/>
      </w:r>
    </w:p>
  </w:footnote>
  <w:footnote w:type="continuationSeparator" w:id="0">
    <w:p w14:paraId="4E1AEBCD" w14:textId="77777777" w:rsidR="00583FAA" w:rsidRDefault="00583F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707AB1"/>
    <w:multiLevelType w:val="hybridMultilevel"/>
    <w:tmpl w:val="39CE18D8"/>
    <w:lvl w:ilvl="0" w:tplc="04090001">
      <w:start w:val="1"/>
      <w:numFmt w:val="bullet"/>
      <w:lvlText w:val=""/>
      <w:lvlJc w:val="left"/>
      <w:pPr>
        <w:ind w:left="1007" w:hanging="360"/>
      </w:pPr>
      <w:rPr>
        <w:rFonts w:ascii="Symbol" w:hAnsi="Symbol" w:hint="default"/>
      </w:rPr>
    </w:lvl>
    <w:lvl w:ilvl="1" w:tplc="04090003" w:tentative="1">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25"/>
  </w:num>
  <w:num w:numId="3">
    <w:abstractNumId w:val="34"/>
  </w:num>
  <w:num w:numId="4">
    <w:abstractNumId w:val="33"/>
  </w:num>
  <w:num w:numId="5">
    <w:abstractNumId w:val="16"/>
  </w:num>
  <w:num w:numId="6">
    <w:abstractNumId w:val="27"/>
  </w:num>
  <w:num w:numId="7">
    <w:abstractNumId w:val="38"/>
  </w:num>
  <w:num w:numId="8">
    <w:abstractNumId w:val="15"/>
  </w:num>
  <w:num w:numId="9">
    <w:abstractNumId w:val="14"/>
  </w:num>
  <w:num w:numId="10">
    <w:abstractNumId w:val="29"/>
  </w:num>
  <w:num w:numId="11">
    <w:abstractNumId w:val="36"/>
  </w:num>
  <w:num w:numId="12">
    <w:abstractNumId w:val="9"/>
  </w:num>
  <w:num w:numId="13">
    <w:abstractNumId w:val="26"/>
  </w:num>
  <w:num w:numId="14">
    <w:abstractNumId w:val="19"/>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3"/>
  </w:num>
  <w:num w:numId="23">
    <w:abstractNumId w:val="30"/>
  </w:num>
  <w:num w:numId="24">
    <w:abstractNumId w:val="23"/>
  </w:num>
  <w:num w:numId="25">
    <w:abstractNumId w:val="28"/>
  </w:num>
  <w:num w:numId="26">
    <w:abstractNumId w:val="12"/>
  </w:num>
  <w:num w:numId="27">
    <w:abstractNumId w:val="8"/>
  </w:num>
  <w:num w:numId="28">
    <w:abstractNumId w:val="10"/>
  </w:num>
  <w:num w:numId="29">
    <w:abstractNumId w:val="24"/>
  </w:num>
  <w:num w:numId="30">
    <w:abstractNumId w:val="32"/>
  </w:num>
  <w:num w:numId="31">
    <w:abstractNumId w:val="20"/>
  </w:num>
  <w:num w:numId="32">
    <w:abstractNumId w:val="7"/>
  </w:num>
  <w:num w:numId="33">
    <w:abstractNumId w:val="22"/>
  </w:num>
  <w:num w:numId="34">
    <w:abstractNumId w:val="11"/>
  </w:num>
  <w:num w:numId="35">
    <w:abstractNumId w:val="18"/>
  </w:num>
  <w:num w:numId="36">
    <w:abstractNumId w:val="31"/>
  </w:num>
  <w:num w:numId="37">
    <w:abstractNumId w:val="35"/>
  </w:num>
  <w:num w:numId="38">
    <w:abstractNumId w:val="37"/>
  </w:num>
  <w:num w:numId="39">
    <w:abstractNumId w:val="1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bett">
    <w15:presenceInfo w15:providerId="None" w15:userId="Kyb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27EA9"/>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BB5"/>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0F05"/>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9E6"/>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1F4A"/>
    <w:rsid w:val="000A2529"/>
    <w:rsid w:val="000A2FB7"/>
    <w:rsid w:val="000A304D"/>
    <w:rsid w:val="000A3647"/>
    <w:rsid w:val="000A3954"/>
    <w:rsid w:val="000A471D"/>
    <w:rsid w:val="000A5029"/>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4F79"/>
    <w:rsid w:val="000E5033"/>
    <w:rsid w:val="000E51BF"/>
    <w:rsid w:val="000E562D"/>
    <w:rsid w:val="000E62C6"/>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6AB"/>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2FD7"/>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3B1"/>
    <w:rsid w:val="00173B5D"/>
    <w:rsid w:val="001743E9"/>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8BC"/>
    <w:rsid w:val="00192CF8"/>
    <w:rsid w:val="00192E76"/>
    <w:rsid w:val="001933B6"/>
    <w:rsid w:val="00193508"/>
    <w:rsid w:val="00193638"/>
    <w:rsid w:val="00193752"/>
    <w:rsid w:val="00193F63"/>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68BD"/>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203"/>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6F0"/>
    <w:rsid w:val="00201B21"/>
    <w:rsid w:val="00201FCC"/>
    <w:rsid w:val="002024BA"/>
    <w:rsid w:val="00202596"/>
    <w:rsid w:val="00203326"/>
    <w:rsid w:val="00203A2E"/>
    <w:rsid w:val="0020442C"/>
    <w:rsid w:val="00204951"/>
    <w:rsid w:val="002062DD"/>
    <w:rsid w:val="00206312"/>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832"/>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334C"/>
    <w:rsid w:val="00243513"/>
    <w:rsid w:val="00243F07"/>
    <w:rsid w:val="00244C32"/>
    <w:rsid w:val="00244FB4"/>
    <w:rsid w:val="002454B7"/>
    <w:rsid w:val="00245814"/>
    <w:rsid w:val="002458BE"/>
    <w:rsid w:val="00245CCE"/>
    <w:rsid w:val="002461DF"/>
    <w:rsid w:val="0024629C"/>
    <w:rsid w:val="00246595"/>
    <w:rsid w:val="00246BED"/>
    <w:rsid w:val="002471BD"/>
    <w:rsid w:val="0025000D"/>
    <w:rsid w:val="00250986"/>
    <w:rsid w:val="002512DC"/>
    <w:rsid w:val="00251632"/>
    <w:rsid w:val="00252EA4"/>
    <w:rsid w:val="002531B4"/>
    <w:rsid w:val="00253C2B"/>
    <w:rsid w:val="002542C8"/>
    <w:rsid w:val="0025430D"/>
    <w:rsid w:val="00254398"/>
    <w:rsid w:val="00254B95"/>
    <w:rsid w:val="002551ED"/>
    <w:rsid w:val="00255226"/>
    <w:rsid w:val="00255B5C"/>
    <w:rsid w:val="0025687E"/>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174"/>
    <w:rsid w:val="0029621D"/>
    <w:rsid w:val="00296CC1"/>
    <w:rsid w:val="00296E6B"/>
    <w:rsid w:val="00297451"/>
    <w:rsid w:val="002979CC"/>
    <w:rsid w:val="00297DE0"/>
    <w:rsid w:val="002A015E"/>
    <w:rsid w:val="002A01AF"/>
    <w:rsid w:val="002A100D"/>
    <w:rsid w:val="002A2166"/>
    <w:rsid w:val="002A23C5"/>
    <w:rsid w:val="002A2929"/>
    <w:rsid w:val="002A2973"/>
    <w:rsid w:val="002A2993"/>
    <w:rsid w:val="002A29D7"/>
    <w:rsid w:val="002A352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4AC0"/>
    <w:rsid w:val="002B5B27"/>
    <w:rsid w:val="002B6135"/>
    <w:rsid w:val="002B6BCD"/>
    <w:rsid w:val="002B6C05"/>
    <w:rsid w:val="002B6DFD"/>
    <w:rsid w:val="002B7A1E"/>
    <w:rsid w:val="002B7B57"/>
    <w:rsid w:val="002B7C32"/>
    <w:rsid w:val="002B7FD8"/>
    <w:rsid w:val="002C01E3"/>
    <w:rsid w:val="002C0617"/>
    <w:rsid w:val="002C0976"/>
    <w:rsid w:val="002C0FBE"/>
    <w:rsid w:val="002C3755"/>
    <w:rsid w:val="002C3D43"/>
    <w:rsid w:val="002C43AB"/>
    <w:rsid w:val="002C443E"/>
    <w:rsid w:val="002C497E"/>
    <w:rsid w:val="002C50C6"/>
    <w:rsid w:val="002C56D8"/>
    <w:rsid w:val="002C58DA"/>
    <w:rsid w:val="002C5C37"/>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03"/>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43A"/>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DD5"/>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044"/>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19E"/>
    <w:rsid w:val="00361898"/>
    <w:rsid w:val="00362D28"/>
    <w:rsid w:val="00362D6D"/>
    <w:rsid w:val="00363852"/>
    <w:rsid w:val="00363A78"/>
    <w:rsid w:val="003644C1"/>
    <w:rsid w:val="00364D7D"/>
    <w:rsid w:val="00365743"/>
    <w:rsid w:val="00365767"/>
    <w:rsid w:val="00366543"/>
    <w:rsid w:val="003669A5"/>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3CD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068"/>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CEF"/>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96"/>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828"/>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6C30"/>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8FF"/>
    <w:rsid w:val="004529B2"/>
    <w:rsid w:val="00452A97"/>
    <w:rsid w:val="00452BB4"/>
    <w:rsid w:val="00452D22"/>
    <w:rsid w:val="00453086"/>
    <w:rsid w:val="004532D3"/>
    <w:rsid w:val="00453F3E"/>
    <w:rsid w:val="004542DF"/>
    <w:rsid w:val="004549EC"/>
    <w:rsid w:val="00454D5C"/>
    <w:rsid w:val="00454EB8"/>
    <w:rsid w:val="00455083"/>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71190"/>
    <w:rsid w:val="004711EF"/>
    <w:rsid w:val="004726E5"/>
    <w:rsid w:val="00472760"/>
    <w:rsid w:val="00472B07"/>
    <w:rsid w:val="00473001"/>
    <w:rsid w:val="00473DEB"/>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415"/>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142"/>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50C"/>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71D"/>
    <w:rsid w:val="00515B07"/>
    <w:rsid w:val="00516146"/>
    <w:rsid w:val="00516384"/>
    <w:rsid w:val="005172BB"/>
    <w:rsid w:val="00517555"/>
    <w:rsid w:val="00517B5C"/>
    <w:rsid w:val="00517CB5"/>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4A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377B0"/>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36B"/>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C2D"/>
    <w:rsid w:val="00577D10"/>
    <w:rsid w:val="0058033C"/>
    <w:rsid w:val="00580943"/>
    <w:rsid w:val="00581A68"/>
    <w:rsid w:val="00581B00"/>
    <w:rsid w:val="00582724"/>
    <w:rsid w:val="005830F2"/>
    <w:rsid w:val="0058321C"/>
    <w:rsid w:val="005836AF"/>
    <w:rsid w:val="005838CB"/>
    <w:rsid w:val="005839FC"/>
    <w:rsid w:val="00583D29"/>
    <w:rsid w:val="00583FAA"/>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96"/>
    <w:rsid w:val="005929A6"/>
    <w:rsid w:val="005930B4"/>
    <w:rsid w:val="00594388"/>
    <w:rsid w:val="00595F91"/>
    <w:rsid w:val="00597401"/>
    <w:rsid w:val="005A09B5"/>
    <w:rsid w:val="005A0EB5"/>
    <w:rsid w:val="005A13C6"/>
    <w:rsid w:val="005A1962"/>
    <w:rsid w:val="005A1B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3909"/>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4CBD"/>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6C2C"/>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4CFF"/>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5D"/>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457"/>
    <w:rsid w:val="006930A3"/>
    <w:rsid w:val="006933C9"/>
    <w:rsid w:val="00693BDA"/>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A00"/>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1F42"/>
    <w:rsid w:val="0072203E"/>
    <w:rsid w:val="0072216B"/>
    <w:rsid w:val="00722BFB"/>
    <w:rsid w:val="00723314"/>
    <w:rsid w:val="007234C8"/>
    <w:rsid w:val="0072428F"/>
    <w:rsid w:val="007245D5"/>
    <w:rsid w:val="00724602"/>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6F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14E"/>
    <w:rsid w:val="0074366F"/>
    <w:rsid w:val="007437AE"/>
    <w:rsid w:val="00743B6B"/>
    <w:rsid w:val="00743EF3"/>
    <w:rsid w:val="0074406F"/>
    <w:rsid w:val="007443B3"/>
    <w:rsid w:val="007444F7"/>
    <w:rsid w:val="00744E19"/>
    <w:rsid w:val="00745205"/>
    <w:rsid w:val="0074553D"/>
    <w:rsid w:val="00746462"/>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440"/>
    <w:rsid w:val="007B0B09"/>
    <w:rsid w:val="007B27C2"/>
    <w:rsid w:val="007B2CD6"/>
    <w:rsid w:val="007B2FBF"/>
    <w:rsid w:val="007B34A4"/>
    <w:rsid w:val="007B3C01"/>
    <w:rsid w:val="007B3C0B"/>
    <w:rsid w:val="007B3E3C"/>
    <w:rsid w:val="007B3E89"/>
    <w:rsid w:val="007B4AAF"/>
    <w:rsid w:val="007B4F61"/>
    <w:rsid w:val="007B5D28"/>
    <w:rsid w:val="007B692F"/>
    <w:rsid w:val="007B74A3"/>
    <w:rsid w:val="007B75FE"/>
    <w:rsid w:val="007B7756"/>
    <w:rsid w:val="007B7BA5"/>
    <w:rsid w:val="007C06DB"/>
    <w:rsid w:val="007C103D"/>
    <w:rsid w:val="007C1079"/>
    <w:rsid w:val="007C14EE"/>
    <w:rsid w:val="007C1537"/>
    <w:rsid w:val="007C1C69"/>
    <w:rsid w:val="007C2D23"/>
    <w:rsid w:val="007C2FEB"/>
    <w:rsid w:val="007C37CF"/>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27E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088"/>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0C87"/>
    <w:rsid w:val="00841331"/>
    <w:rsid w:val="0084160C"/>
    <w:rsid w:val="0084197B"/>
    <w:rsid w:val="00841DEF"/>
    <w:rsid w:val="00841E99"/>
    <w:rsid w:val="00842DC0"/>
    <w:rsid w:val="00842E3F"/>
    <w:rsid w:val="00842EA5"/>
    <w:rsid w:val="00842FE0"/>
    <w:rsid w:val="00843047"/>
    <w:rsid w:val="008437FF"/>
    <w:rsid w:val="008439CE"/>
    <w:rsid w:val="0084448D"/>
    <w:rsid w:val="008444AE"/>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7BA"/>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0A35"/>
    <w:rsid w:val="008F118B"/>
    <w:rsid w:val="008F19CE"/>
    <w:rsid w:val="008F21B4"/>
    <w:rsid w:val="008F293A"/>
    <w:rsid w:val="008F2F6B"/>
    <w:rsid w:val="008F2F81"/>
    <w:rsid w:val="008F3C0A"/>
    <w:rsid w:val="008F3C3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362"/>
    <w:rsid w:val="009008D9"/>
    <w:rsid w:val="00900913"/>
    <w:rsid w:val="00900932"/>
    <w:rsid w:val="00900D25"/>
    <w:rsid w:val="00901A00"/>
    <w:rsid w:val="00901B3B"/>
    <w:rsid w:val="00901DEB"/>
    <w:rsid w:val="00902EDF"/>
    <w:rsid w:val="009031F3"/>
    <w:rsid w:val="009033A2"/>
    <w:rsid w:val="0090503B"/>
    <w:rsid w:val="009051EF"/>
    <w:rsid w:val="00906754"/>
    <w:rsid w:val="009067EC"/>
    <w:rsid w:val="00906E43"/>
    <w:rsid w:val="00906F59"/>
    <w:rsid w:val="00907CB8"/>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648"/>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BA8"/>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4CD"/>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6D8D"/>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3970"/>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A4B"/>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1752"/>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17D"/>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6EC2"/>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114"/>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12D"/>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3966"/>
    <w:rsid w:val="00AF43A1"/>
    <w:rsid w:val="00AF4E45"/>
    <w:rsid w:val="00AF4FB6"/>
    <w:rsid w:val="00AF5081"/>
    <w:rsid w:val="00AF56CB"/>
    <w:rsid w:val="00AF5AB9"/>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2BE7"/>
    <w:rsid w:val="00B331BC"/>
    <w:rsid w:val="00B333F1"/>
    <w:rsid w:val="00B336B8"/>
    <w:rsid w:val="00B337AF"/>
    <w:rsid w:val="00B33D7B"/>
    <w:rsid w:val="00B33DBE"/>
    <w:rsid w:val="00B351BF"/>
    <w:rsid w:val="00B36ABA"/>
    <w:rsid w:val="00B36D3A"/>
    <w:rsid w:val="00B36D66"/>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A27"/>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43D0"/>
    <w:rsid w:val="00BA5048"/>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306"/>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5EF"/>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2AFE"/>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1C5C"/>
    <w:rsid w:val="00BF21EA"/>
    <w:rsid w:val="00BF2483"/>
    <w:rsid w:val="00BF3052"/>
    <w:rsid w:val="00BF371A"/>
    <w:rsid w:val="00BF3867"/>
    <w:rsid w:val="00BF3DD1"/>
    <w:rsid w:val="00BF4EF0"/>
    <w:rsid w:val="00BF5258"/>
    <w:rsid w:val="00BF6425"/>
    <w:rsid w:val="00BF6840"/>
    <w:rsid w:val="00BF6B8A"/>
    <w:rsid w:val="00BF6EF7"/>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6F6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477A1"/>
    <w:rsid w:val="00C50B47"/>
    <w:rsid w:val="00C50EEC"/>
    <w:rsid w:val="00C510C7"/>
    <w:rsid w:val="00C51595"/>
    <w:rsid w:val="00C51773"/>
    <w:rsid w:val="00C520C5"/>
    <w:rsid w:val="00C5230A"/>
    <w:rsid w:val="00C525C7"/>
    <w:rsid w:val="00C52639"/>
    <w:rsid w:val="00C5277F"/>
    <w:rsid w:val="00C52AE7"/>
    <w:rsid w:val="00C52B29"/>
    <w:rsid w:val="00C52E23"/>
    <w:rsid w:val="00C53923"/>
    <w:rsid w:val="00C545D2"/>
    <w:rsid w:val="00C548E1"/>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6AC"/>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016"/>
    <w:rsid w:val="00C8114F"/>
    <w:rsid w:val="00C812CB"/>
    <w:rsid w:val="00C813EF"/>
    <w:rsid w:val="00C818CC"/>
    <w:rsid w:val="00C81CA1"/>
    <w:rsid w:val="00C82413"/>
    <w:rsid w:val="00C82447"/>
    <w:rsid w:val="00C8299C"/>
    <w:rsid w:val="00C83033"/>
    <w:rsid w:val="00C83074"/>
    <w:rsid w:val="00C836DF"/>
    <w:rsid w:val="00C83C22"/>
    <w:rsid w:val="00C844F7"/>
    <w:rsid w:val="00C84A2B"/>
    <w:rsid w:val="00C84B15"/>
    <w:rsid w:val="00C85254"/>
    <w:rsid w:val="00C858D0"/>
    <w:rsid w:val="00C85F1F"/>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873"/>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39CE"/>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AFD"/>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0DE9"/>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6D8B"/>
    <w:rsid w:val="00D176E9"/>
    <w:rsid w:val="00D17D95"/>
    <w:rsid w:val="00D20809"/>
    <w:rsid w:val="00D20A7C"/>
    <w:rsid w:val="00D22231"/>
    <w:rsid w:val="00D230CE"/>
    <w:rsid w:val="00D231ED"/>
    <w:rsid w:val="00D23225"/>
    <w:rsid w:val="00D23C52"/>
    <w:rsid w:val="00D23CDA"/>
    <w:rsid w:val="00D242FF"/>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61CD"/>
    <w:rsid w:val="00D46C29"/>
    <w:rsid w:val="00D46F0A"/>
    <w:rsid w:val="00D47671"/>
    <w:rsid w:val="00D479A4"/>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71"/>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2BE"/>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9BD"/>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D2B"/>
    <w:rsid w:val="00DF5E33"/>
    <w:rsid w:val="00DF5E57"/>
    <w:rsid w:val="00DF66BA"/>
    <w:rsid w:val="00DF66D9"/>
    <w:rsid w:val="00DF6DBC"/>
    <w:rsid w:val="00DF718E"/>
    <w:rsid w:val="00DF7684"/>
    <w:rsid w:val="00DF7A78"/>
    <w:rsid w:val="00DF7F08"/>
    <w:rsid w:val="00E00139"/>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7C0A"/>
    <w:rsid w:val="00E07F41"/>
    <w:rsid w:val="00E11A21"/>
    <w:rsid w:val="00E11F0F"/>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1B9"/>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5AC0"/>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2FFF"/>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89F"/>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34E"/>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6D2"/>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DA"/>
    <w:rsid w:val="00F42F5C"/>
    <w:rsid w:val="00F4325A"/>
    <w:rsid w:val="00F432EC"/>
    <w:rsid w:val="00F4385D"/>
    <w:rsid w:val="00F43B67"/>
    <w:rsid w:val="00F43CCB"/>
    <w:rsid w:val="00F44881"/>
    <w:rsid w:val="00F44C66"/>
    <w:rsid w:val="00F44D57"/>
    <w:rsid w:val="00F45DB4"/>
    <w:rsid w:val="00F45F39"/>
    <w:rsid w:val="00F46629"/>
    <w:rsid w:val="00F467A4"/>
    <w:rsid w:val="00F46DF4"/>
    <w:rsid w:val="00F477C8"/>
    <w:rsid w:val="00F47EA2"/>
    <w:rsid w:val="00F50044"/>
    <w:rsid w:val="00F50AA0"/>
    <w:rsid w:val="00F51276"/>
    <w:rsid w:val="00F51753"/>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4BE"/>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0AB"/>
    <w:rsid w:val="00F945BF"/>
    <w:rsid w:val="00F94662"/>
    <w:rsid w:val="00F95271"/>
    <w:rsid w:val="00F952CB"/>
    <w:rsid w:val="00F95382"/>
    <w:rsid w:val="00F95CA4"/>
    <w:rsid w:val="00F962DF"/>
    <w:rsid w:val="00F963C9"/>
    <w:rsid w:val="00F9653D"/>
    <w:rsid w:val="00F96A53"/>
    <w:rsid w:val="00F970BF"/>
    <w:rsid w:val="00F974FB"/>
    <w:rsid w:val="00F9759A"/>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9A2"/>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1B"/>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20832"/>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2208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220832"/>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22083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220832"/>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220832"/>
    <w:pPr>
      <w:ind w:left="1701" w:hanging="1701"/>
      <w:outlineLvl w:val="4"/>
    </w:pPr>
    <w:rPr>
      <w:sz w:val="22"/>
    </w:rPr>
  </w:style>
  <w:style w:type="paragraph" w:styleId="6">
    <w:name w:val="heading 6"/>
    <w:aliases w:val="T1,Header 6"/>
    <w:basedOn w:val="H6"/>
    <w:next w:val="a1"/>
    <w:link w:val="6Char"/>
    <w:qFormat/>
    <w:rsid w:val="00220832"/>
    <w:pPr>
      <w:outlineLvl w:val="5"/>
    </w:pPr>
  </w:style>
  <w:style w:type="paragraph" w:styleId="7">
    <w:name w:val="heading 7"/>
    <w:basedOn w:val="H6"/>
    <w:next w:val="a1"/>
    <w:qFormat/>
    <w:rsid w:val="00220832"/>
    <w:pPr>
      <w:outlineLvl w:val="6"/>
    </w:pPr>
  </w:style>
  <w:style w:type="paragraph" w:styleId="8">
    <w:name w:val="heading 8"/>
    <w:basedOn w:val="10"/>
    <w:next w:val="a1"/>
    <w:qFormat/>
    <w:rsid w:val="00220832"/>
    <w:pPr>
      <w:ind w:left="0" w:firstLine="0"/>
      <w:outlineLvl w:val="7"/>
    </w:pPr>
  </w:style>
  <w:style w:type="paragraph" w:styleId="9">
    <w:name w:val="heading 9"/>
    <w:basedOn w:val="8"/>
    <w:next w:val="a1"/>
    <w:qFormat/>
    <w:rsid w:val="0022083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Times New Roman"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Times New Roman"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Times New Roman" w:hAnsi="Arial"/>
      <w:sz w:val="24"/>
      <w:lang w:val="en-GB" w:eastAsia="en-US"/>
    </w:rPr>
  </w:style>
  <w:style w:type="paragraph" w:customStyle="1" w:styleId="H6">
    <w:name w:val="H6"/>
    <w:basedOn w:val="5"/>
    <w:next w:val="a1"/>
    <w:link w:val="H6Char"/>
    <w:rsid w:val="0022083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90">
    <w:name w:val="toc 9"/>
    <w:basedOn w:val="80"/>
    <w:semiHidden/>
    <w:rsid w:val="00220832"/>
    <w:pPr>
      <w:ind w:left="1418" w:hanging="1418"/>
    </w:pPr>
  </w:style>
  <w:style w:type="paragraph" w:styleId="80">
    <w:name w:val="toc 8"/>
    <w:basedOn w:val="11"/>
    <w:semiHidden/>
    <w:rsid w:val="00220832"/>
    <w:pPr>
      <w:spacing w:before="180"/>
      <w:ind w:left="2693" w:hanging="2693"/>
    </w:pPr>
    <w:rPr>
      <w:b/>
    </w:rPr>
  </w:style>
  <w:style w:type="paragraph" w:styleId="11">
    <w:name w:val="toc 1"/>
    <w:semiHidden/>
    <w:rsid w:val="0022083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EQ">
    <w:name w:val="EQ"/>
    <w:basedOn w:val="a1"/>
    <w:next w:val="a1"/>
    <w:rsid w:val="00220832"/>
    <w:pPr>
      <w:keepLines/>
      <w:tabs>
        <w:tab w:val="center" w:pos="4536"/>
        <w:tab w:val="right" w:pos="9072"/>
      </w:tabs>
    </w:pPr>
    <w:rPr>
      <w:noProof/>
    </w:rPr>
  </w:style>
  <w:style w:type="character" w:customStyle="1" w:styleId="ZGSM">
    <w:name w:val="ZGSM"/>
    <w:rsid w:val="0022083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22083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2208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220832"/>
    <w:pPr>
      <w:ind w:left="1701" w:hanging="1701"/>
    </w:pPr>
  </w:style>
  <w:style w:type="paragraph" w:styleId="40">
    <w:name w:val="toc 4"/>
    <w:basedOn w:val="30"/>
    <w:semiHidden/>
    <w:rsid w:val="00220832"/>
    <w:pPr>
      <w:ind w:left="1418" w:hanging="1418"/>
    </w:pPr>
  </w:style>
  <w:style w:type="paragraph" w:styleId="30">
    <w:name w:val="toc 3"/>
    <w:basedOn w:val="20"/>
    <w:semiHidden/>
    <w:rsid w:val="00220832"/>
    <w:pPr>
      <w:ind w:left="1134" w:hanging="1134"/>
    </w:pPr>
  </w:style>
  <w:style w:type="paragraph" w:styleId="20">
    <w:name w:val="toc 2"/>
    <w:basedOn w:val="11"/>
    <w:semiHidden/>
    <w:rsid w:val="00220832"/>
    <w:pPr>
      <w:spacing w:before="0"/>
      <w:ind w:left="851" w:hanging="851"/>
    </w:pPr>
    <w:rPr>
      <w:sz w:val="20"/>
    </w:rPr>
  </w:style>
  <w:style w:type="paragraph" w:styleId="12">
    <w:name w:val="index 1"/>
    <w:basedOn w:val="a1"/>
    <w:semiHidden/>
    <w:rsid w:val="00220832"/>
    <w:pPr>
      <w:keepLines/>
    </w:pPr>
  </w:style>
  <w:style w:type="paragraph" w:styleId="21">
    <w:name w:val="index 2"/>
    <w:basedOn w:val="12"/>
    <w:semiHidden/>
    <w:rsid w:val="00220832"/>
    <w:pPr>
      <w:ind w:left="284"/>
    </w:pPr>
  </w:style>
  <w:style w:type="paragraph" w:customStyle="1" w:styleId="TT">
    <w:name w:val="TT"/>
    <w:basedOn w:val="10"/>
    <w:next w:val="a1"/>
    <w:rsid w:val="00220832"/>
    <w:pPr>
      <w:outlineLvl w:val="9"/>
    </w:pPr>
  </w:style>
  <w:style w:type="paragraph" w:styleId="a6">
    <w:name w:val="footer"/>
    <w:basedOn w:val="a5"/>
    <w:rsid w:val="00220832"/>
    <w:pPr>
      <w:jc w:val="center"/>
    </w:pPr>
    <w:rPr>
      <w:i/>
    </w:rPr>
  </w:style>
  <w:style w:type="character" w:styleId="a7">
    <w:name w:val="footnote reference"/>
    <w:basedOn w:val="a2"/>
    <w:semiHidden/>
    <w:rsid w:val="0022083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2083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220832"/>
    <w:pPr>
      <w:keepLines/>
      <w:ind w:left="1135" w:hanging="851"/>
    </w:pPr>
  </w:style>
  <w:style w:type="character" w:customStyle="1" w:styleId="NOChar">
    <w:name w:val="NO Char"/>
    <w:link w:val="NO"/>
    <w:rsid w:val="00870A83"/>
    <w:rPr>
      <w:rFonts w:ascii="Times New Roman" w:eastAsia="Times New Roman" w:hAnsi="Times New Roman"/>
      <w:lang w:val="en-GB" w:eastAsia="en-US"/>
    </w:rPr>
  </w:style>
  <w:style w:type="paragraph" w:customStyle="1" w:styleId="PL">
    <w:name w:val="PL"/>
    <w:rsid w:val="00220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20832"/>
    <w:pPr>
      <w:jc w:val="right"/>
    </w:pPr>
  </w:style>
  <w:style w:type="paragraph" w:customStyle="1" w:styleId="TAL">
    <w:name w:val="TAL"/>
    <w:basedOn w:val="a1"/>
    <w:link w:val="TALChar"/>
    <w:rsid w:val="00220832"/>
    <w:pPr>
      <w:keepNext/>
      <w:keepLines/>
      <w:spacing w:after="0"/>
    </w:pPr>
    <w:rPr>
      <w:rFonts w:ascii="Arial" w:hAnsi="Arial"/>
      <w:sz w:val="18"/>
    </w:rPr>
  </w:style>
  <w:style w:type="character" w:customStyle="1" w:styleId="TALChar">
    <w:name w:val="TAL Char"/>
    <w:link w:val="TAL"/>
    <w:rsid w:val="00326780"/>
    <w:rPr>
      <w:rFonts w:ascii="Arial" w:eastAsia="Times New Roman" w:hAnsi="Arial"/>
      <w:sz w:val="18"/>
      <w:lang w:val="en-GB" w:eastAsia="en-US"/>
    </w:rPr>
  </w:style>
  <w:style w:type="paragraph" w:styleId="22">
    <w:name w:val="List Number 2"/>
    <w:basedOn w:val="a9"/>
    <w:rsid w:val="00220832"/>
    <w:pPr>
      <w:ind w:left="851"/>
    </w:pPr>
  </w:style>
  <w:style w:type="paragraph" w:styleId="a9">
    <w:name w:val="List Number"/>
    <w:basedOn w:val="aa"/>
    <w:rsid w:val="00220832"/>
  </w:style>
  <w:style w:type="paragraph" w:styleId="aa">
    <w:name w:val="List"/>
    <w:basedOn w:val="a1"/>
    <w:rsid w:val="009B4262"/>
    <w:pPr>
      <w:ind w:left="568" w:hanging="284"/>
    </w:pPr>
  </w:style>
  <w:style w:type="paragraph" w:customStyle="1" w:styleId="TAH">
    <w:name w:val="TAH"/>
    <w:basedOn w:val="TAC"/>
    <w:link w:val="TAHCar"/>
    <w:rsid w:val="00220832"/>
    <w:rPr>
      <w:b/>
    </w:rPr>
  </w:style>
  <w:style w:type="paragraph" w:customStyle="1" w:styleId="TAC">
    <w:name w:val="TAC"/>
    <w:basedOn w:val="TAL"/>
    <w:link w:val="TACChar"/>
    <w:rsid w:val="00220832"/>
    <w:pPr>
      <w:jc w:val="center"/>
    </w:pPr>
  </w:style>
  <w:style w:type="character" w:customStyle="1" w:styleId="TACChar">
    <w:name w:val="TAC Char"/>
    <w:link w:val="TAC"/>
    <w:qFormat/>
    <w:rsid w:val="00701041"/>
    <w:rPr>
      <w:rFonts w:ascii="Arial" w:eastAsia="Times New Roman" w:hAnsi="Arial"/>
      <w:sz w:val="18"/>
      <w:lang w:val="en-GB" w:eastAsia="en-US"/>
    </w:rPr>
  </w:style>
  <w:style w:type="paragraph" w:customStyle="1" w:styleId="LD">
    <w:name w:val="LD"/>
    <w:rsid w:val="0022083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220832"/>
    <w:pPr>
      <w:spacing w:after="0"/>
    </w:pPr>
  </w:style>
  <w:style w:type="paragraph" w:styleId="60">
    <w:name w:val="toc 6"/>
    <w:basedOn w:val="50"/>
    <w:next w:val="a1"/>
    <w:semiHidden/>
    <w:rsid w:val="00220832"/>
    <w:pPr>
      <w:ind w:left="1985" w:hanging="1985"/>
    </w:pPr>
  </w:style>
  <w:style w:type="paragraph" w:styleId="70">
    <w:name w:val="toc 7"/>
    <w:basedOn w:val="60"/>
    <w:next w:val="a1"/>
    <w:semiHidden/>
    <w:rsid w:val="00220832"/>
    <w:pPr>
      <w:ind w:left="2268" w:hanging="2268"/>
    </w:pPr>
  </w:style>
  <w:style w:type="paragraph" w:styleId="23">
    <w:name w:val="List Bullet 2"/>
    <w:basedOn w:val="ab"/>
    <w:rsid w:val="00220832"/>
    <w:pPr>
      <w:ind w:left="851"/>
    </w:pPr>
  </w:style>
  <w:style w:type="paragraph" w:styleId="ab">
    <w:name w:val="List Bullet"/>
    <w:basedOn w:val="aa"/>
    <w:rsid w:val="00220832"/>
  </w:style>
  <w:style w:type="paragraph" w:customStyle="1" w:styleId="EditorsNote">
    <w:name w:val="Editor's Note"/>
    <w:aliases w:val="EN"/>
    <w:basedOn w:val="NO"/>
    <w:rsid w:val="00220832"/>
    <w:rPr>
      <w:color w:val="FF0000"/>
    </w:rPr>
  </w:style>
  <w:style w:type="paragraph" w:customStyle="1" w:styleId="TH">
    <w:name w:val="TH"/>
    <w:basedOn w:val="FL"/>
    <w:next w:val="FL"/>
    <w:link w:val="THChar"/>
    <w:rsid w:val="00220832"/>
  </w:style>
  <w:style w:type="character" w:customStyle="1" w:styleId="THChar">
    <w:name w:val="TH Char"/>
    <w:link w:val="TH"/>
    <w:qFormat/>
    <w:rsid w:val="00326780"/>
    <w:rPr>
      <w:rFonts w:ascii="Arial" w:eastAsia="Times New Roman" w:hAnsi="Arial"/>
      <w:b/>
      <w:lang w:val="en-GB" w:eastAsia="en-US"/>
    </w:rPr>
  </w:style>
  <w:style w:type="paragraph" w:customStyle="1" w:styleId="ZA">
    <w:name w:val="ZA"/>
    <w:rsid w:val="002208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208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2083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2208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20832"/>
    <w:pPr>
      <w:ind w:left="851" w:hanging="851"/>
    </w:pPr>
  </w:style>
  <w:style w:type="paragraph" w:customStyle="1" w:styleId="ZH">
    <w:name w:val="ZH"/>
    <w:rsid w:val="002208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2208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220832"/>
    <w:pPr>
      <w:ind w:left="1135"/>
    </w:pPr>
  </w:style>
  <w:style w:type="paragraph" w:styleId="24">
    <w:name w:val="List 2"/>
    <w:basedOn w:val="aa"/>
    <w:rsid w:val="00220832"/>
    <w:pPr>
      <w:ind w:left="851"/>
    </w:pPr>
  </w:style>
  <w:style w:type="paragraph" w:styleId="32">
    <w:name w:val="List 3"/>
    <w:basedOn w:val="24"/>
    <w:rsid w:val="00220832"/>
    <w:pPr>
      <w:ind w:left="1135"/>
    </w:pPr>
  </w:style>
  <w:style w:type="paragraph" w:styleId="41">
    <w:name w:val="List 4"/>
    <w:basedOn w:val="32"/>
    <w:rsid w:val="00220832"/>
    <w:pPr>
      <w:ind w:left="1418"/>
    </w:pPr>
  </w:style>
  <w:style w:type="paragraph" w:styleId="51">
    <w:name w:val="List 5"/>
    <w:basedOn w:val="41"/>
    <w:rsid w:val="00220832"/>
    <w:pPr>
      <w:ind w:left="1702"/>
    </w:pPr>
  </w:style>
  <w:style w:type="paragraph" w:styleId="42">
    <w:name w:val="List Bullet 4"/>
    <w:basedOn w:val="31"/>
    <w:rsid w:val="00220832"/>
    <w:pPr>
      <w:ind w:left="1418"/>
    </w:pPr>
  </w:style>
  <w:style w:type="paragraph" w:styleId="52">
    <w:name w:val="List Bullet 5"/>
    <w:basedOn w:val="42"/>
    <w:rsid w:val="00220832"/>
    <w:pPr>
      <w:ind w:left="1702"/>
    </w:pPr>
  </w:style>
  <w:style w:type="paragraph" w:customStyle="1" w:styleId="ZTD">
    <w:name w:val="ZTD"/>
    <w:basedOn w:val="ZB"/>
    <w:rsid w:val="00220832"/>
    <w:pPr>
      <w:framePr w:hRule="auto" w:wrap="notBeside" w:y="852"/>
    </w:pPr>
    <w:rPr>
      <w:i w:val="0"/>
      <w:sz w:val="40"/>
    </w:rPr>
  </w:style>
  <w:style w:type="paragraph" w:customStyle="1" w:styleId="ZV">
    <w:name w:val="ZV"/>
    <w:basedOn w:val="ZU"/>
    <w:rsid w:val="0022083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Theme="majorHAnsi" w:eastAsia="黑体" w:hAnsiTheme="majorHAnsi" w:cstheme="majorBidi"/>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Symbol" w:hAnsi="Symbol"/>
    </w:rPr>
  </w:style>
  <w:style w:type="paragraph" w:styleId="af1">
    <w:name w:val="Plain Text"/>
    <w:basedOn w:val="a1"/>
    <w:link w:val="Char2"/>
    <w:rPr>
      <w:rFonts w:ascii="Yu Mincho" w:hAnsi="Yu Mincho"/>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rsid w:val="00043BB5"/>
    <w:pPr>
      <w:widowControl w:val="0"/>
      <w:spacing w:line="360" w:lineRule="atLeast"/>
    </w:pPr>
    <w:rPr>
      <w:rFonts w:eastAsia="Calibri Light"/>
      <w:sz w:val="24"/>
    </w:rPr>
  </w:style>
  <w:style w:type="character" w:styleId="af6">
    <w:name w:val="page number"/>
    <w:basedOn w:val="a2"/>
  </w:style>
  <w:style w:type="paragraph" w:styleId="34">
    <w:name w:val="Body Text 3"/>
    <w:basedOn w:val="a1"/>
    <w:pPr>
      <w:keepNext/>
      <w:keepLines/>
    </w:pPr>
    <w:rPr>
      <w:rFonts w:eastAsia="仿宋_GB2312"/>
      <w:color w:val="000000"/>
    </w:rPr>
  </w:style>
  <w:style w:type="paragraph" w:styleId="af7">
    <w:name w:val="Balloon Text"/>
    <w:basedOn w:val="a1"/>
    <w:link w:val="Char5"/>
    <w:semiHidden/>
    <w:rsid w:val="00F422DA"/>
    <w:rPr>
      <w:rFonts w:ascii="Tahoma" w:hAnsi="Tahoma" w:cs="Symbol"/>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b">
    <w:name w:val="样式 页眉"/>
    <w:basedOn w:val="a5"/>
    <w:link w:val="Char7"/>
    <w:rsid w:val="00572A4C"/>
    <w:rPr>
      <w:rFonts w:eastAsia="Yu Mincho"/>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rPr>
  </w:style>
  <w:style w:type="character" w:customStyle="1" w:styleId="Char7">
    <w:name w:val="样式 页眉 Char"/>
    <w:link w:val="afb"/>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a"/>
    <w:link w:val="B1Char"/>
    <w:rsid w:val="00220832"/>
    <w:pPr>
      <w:ind w:left="738" w:hanging="454"/>
    </w:pPr>
  </w:style>
  <w:style w:type="character" w:customStyle="1" w:styleId="B1Char">
    <w:name w:val="B1 Char"/>
    <w:link w:val="B10"/>
    <w:rsid w:val="00EF20F9"/>
    <w:rPr>
      <w:rFonts w:ascii="Times New Roman" w:eastAsia="Times New Roman" w:hAnsi="Times New Roman"/>
      <w:lang w:val="en-GB" w:eastAsia="en-US"/>
    </w:rPr>
  </w:style>
  <w:style w:type="paragraph" w:customStyle="1" w:styleId="EX">
    <w:name w:val="EX"/>
    <w:basedOn w:val="a1"/>
    <w:link w:val="EXChar"/>
    <w:rsid w:val="00220832"/>
    <w:pPr>
      <w:keepLines/>
      <w:ind w:left="1702" w:hanging="1418"/>
    </w:p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rsid w:val="00220832"/>
    <w:pPr>
      <w:ind w:left="1191" w:hanging="454"/>
    </w:p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MS Mincho"/>
      <w:lang w:val="en-GB" w:eastAsia="en-US"/>
    </w:rPr>
  </w:style>
  <w:style w:type="paragraph" w:customStyle="1" w:styleId="TF">
    <w:name w:val="TF"/>
    <w:aliases w:val="left"/>
    <w:basedOn w:val="FL"/>
    <w:link w:val="TFChar"/>
    <w:rsid w:val="00220832"/>
    <w:pPr>
      <w:keepNext w:val="0"/>
      <w:spacing w:before="0" w:after="240"/>
    </w:p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220832"/>
    <w:pPr>
      <w:keepNext/>
      <w:spacing w:after="0"/>
    </w:pPr>
    <w:rPr>
      <w:rFonts w:ascii="Arial" w:hAnsi="Arial"/>
      <w:sz w:val="18"/>
    </w:rPr>
  </w:style>
  <w:style w:type="paragraph" w:customStyle="1" w:styleId="FP">
    <w:name w:val="FP"/>
    <w:basedOn w:val="a1"/>
    <w:rsid w:val="00220832"/>
    <w:pPr>
      <w:spacing w:after="0"/>
    </w:pPr>
  </w:style>
  <w:style w:type="paragraph" w:customStyle="1" w:styleId="EW">
    <w:name w:val="EW"/>
    <w:basedOn w:val="EX"/>
    <w:rsid w:val="00220832"/>
    <w:pPr>
      <w:spacing w:after="0"/>
    </w:pPr>
  </w:style>
  <w:style w:type="character" w:customStyle="1" w:styleId="TFChar">
    <w:name w:val="TF Char"/>
    <w:link w:val="TF"/>
    <w:qFormat/>
    <w:rsid w:val="00755136"/>
    <w:rPr>
      <w:rFonts w:ascii="Arial" w:eastAsia="Times New Roman" w:hAnsi="Arial"/>
      <w:b/>
      <w:lang w:val="en-GB" w:eastAsia="en-US"/>
    </w:rPr>
  </w:style>
  <w:style w:type="paragraph" w:customStyle="1" w:styleId="B30">
    <w:name w:val="B3"/>
    <w:basedOn w:val="32"/>
    <w:rsid w:val="00220832"/>
    <w:pPr>
      <w:ind w:left="1645" w:hanging="454"/>
    </w:pPr>
  </w:style>
  <w:style w:type="paragraph" w:customStyle="1" w:styleId="B4">
    <w:name w:val="B4"/>
    <w:basedOn w:val="41"/>
    <w:rsid w:val="00220832"/>
    <w:pPr>
      <w:ind w:left="2098" w:hanging="454"/>
    </w:pPr>
  </w:style>
  <w:style w:type="paragraph" w:customStyle="1" w:styleId="B5">
    <w:name w:val="B5"/>
    <w:basedOn w:val="51"/>
    <w:rsid w:val="00220832"/>
    <w:pPr>
      <w:ind w:left="2552" w:hanging="454"/>
    </w:p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Theme="majorHAnsi" w:eastAsia="黑体" w:hAnsiTheme="majorHAnsi" w:cstheme="majorBidi"/>
      <w:lang w:val="en-GB"/>
    </w:rPr>
  </w:style>
  <w:style w:type="paragraph" w:customStyle="1" w:styleId="TAJ">
    <w:name w:val="TAJ"/>
    <w:basedOn w:val="a1"/>
    <w:rsid w:val="00220832"/>
    <w:pPr>
      <w:keepNext/>
      <w:keepLines/>
      <w:spacing w:after="0"/>
      <w:jc w:val="both"/>
    </w:pPr>
    <w:rPr>
      <w:rFonts w:ascii="Arial" w:hAnsi="Arial"/>
      <w:sz w:val="18"/>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1"/>
    <w:rsid w:val="00755136"/>
    <w:pPr>
      <w:numPr>
        <w:numId w:val="5"/>
      </w:numPr>
    </w:pPr>
    <w:rPr>
      <w:rFonts w:eastAsia="Symbol"/>
      <w:lang w:eastAsia="ja-JP"/>
    </w:rPr>
  </w:style>
  <w:style w:type="character" w:customStyle="1" w:styleId="1Char1">
    <w:name w:val="样式1 Char"/>
    <w:link w:val="1"/>
    <w:rsid w:val="00755136"/>
    <w:rPr>
      <w:rFonts w:ascii="Yu Mincho" w:eastAsia="Symbol" w:hAnsi="Yu Mincho"/>
      <w:sz w:val="18"/>
      <w:lang w:val="en-GB" w:eastAsia="ja-JP"/>
    </w:rPr>
  </w:style>
  <w:style w:type="character" w:customStyle="1" w:styleId="Char2">
    <w:name w:val="纯文本 Char"/>
    <w:link w:val="af1"/>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Times New Roman" w:hAnsi="Arial"/>
      <w:sz w:val="22"/>
      <w:lang w:val="en-GB" w:eastAsia="en-US"/>
    </w:rPr>
  </w:style>
  <w:style w:type="character" w:customStyle="1" w:styleId="H6Char">
    <w:name w:val="H6 Char"/>
    <w:link w:val="H6"/>
    <w:rsid w:val="00755136"/>
    <w:rPr>
      <w:rFonts w:ascii="Arial" w:eastAsia="Times New Roman" w:hAnsi="Arial"/>
      <w:lang w:val="en-GB" w:eastAsia="en-US"/>
    </w:rPr>
  </w:style>
  <w:style w:type="character" w:customStyle="1" w:styleId="6Char">
    <w:name w:val="标题 6 Char"/>
    <w:aliases w:val="T1 Char3,Header 6 Char"/>
    <w:link w:val="6"/>
    <w:rsid w:val="00755136"/>
    <w:rPr>
      <w:rFonts w:ascii="Arial" w:eastAsia="Times New Roman" w:hAnsi="Arial"/>
      <w:lang w:val="en-GB" w:eastAsia="en-US"/>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lang w:val="en-GB" w:eastAsia="en-US"/>
    </w:rPr>
  </w:style>
  <w:style w:type="character" w:customStyle="1" w:styleId="T1Char1">
    <w:name w:val="T1 Char1"/>
    <w:aliases w:val="Header 6 Char Char1"/>
    <w:basedOn w:val="H6Char"/>
    <w:rsid w:val="00755136"/>
    <w:rPr>
      <w:rFonts w:ascii="Yu Mincho" w:eastAsia="Arial" w:hAnsi="Yu Mincho"/>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lang w:val="en-GB" w:eastAsia="en-US"/>
    </w:rPr>
  </w:style>
  <w:style w:type="character" w:customStyle="1" w:styleId="Char1">
    <w:name w:val="文档结构图 Char"/>
    <w:link w:val="af0"/>
    <w:semiHidden/>
    <w:rsid w:val="00755136"/>
    <w:rPr>
      <w:rFonts w:ascii="Symbol" w:eastAsia="MS Mincho" w:hAnsi="Symbol"/>
      <w:shd w:val="clear" w:color="auto" w:fill="000080"/>
      <w:lang w:val="en-GB" w:eastAsia="en-US"/>
    </w:rPr>
  </w:style>
  <w:style w:type="character" w:customStyle="1" w:styleId="Char4">
    <w:name w:val="批注文字 Char"/>
    <w:link w:val="af5"/>
    <w:semiHidden/>
    <w:rsid w:val="00043BB5"/>
    <w:rPr>
      <w:rFonts w:ascii="Times New Roman" w:eastAsia="Calibri Light" w:hAnsi="Times New Roman"/>
      <w:sz w:val="24"/>
      <w:lang w:val="en-GB" w:eastAsia="en-US"/>
    </w:rPr>
  </w:style>
  <w:style w:type="character" w:customStyle="1" w:styleId="Char5">
    <w:name w:val="批注框文本 Char"/>
    <w:link w:val="af7"/>
    <w:semiHidden/>
    <w:rsid w:val="00F422DA"/>
    <w:rPr>
      <w:rFonts w:ascii="Tahoma" w:eastAsia="Times New Roman" w:hAnsi="Tahoma"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rPr>
  </w:style>
  <w:style w:type="paragraph" w:customStyle="1" w:styleId="StyleHeading6After9pt">
    <w:name w:val="Style Heading 6 + After:  9 pt"/>
    <w:basedOn w:val="6"/>
    <w:rsid w:val="00755136"/>
    <w:pPr>
      <w:spacing w:before="240"/>
      <w:ind w:left="0" w:firstLine="0"/>
    </w:pPr>
    <w:rPr>
      <w:rFonts w:eastAsia="Symbol"/>
      <w:bC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2"/>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ascii="Times New Roman" w:eastAsia="Times New Roman" w:hAnsi="Times New Roman"/>
      <w:lang w:val="en-GB" w:eastAsia="en-US"/>
    </w:rPr>
  </w:style>
  <w:style w:type="paragraph" w:styleId="28">
    <w:name w:val="Body Text Indent 2"/>
    <w:basedOn w:val="a1"/>
    <w:link w:val="2Char0"/>
    <w:rsid w:val="00755136"/>
    <w:pPr>
      <w:ind w:leftChars="100" w:left="400" w:hangingChars="100" w:hanging="200"/>
    </w:pPr>
    <w:rPr>
      <w:rFonts w:eastAsia="Symbol"/>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80"/>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F422DA"/>
    <w:pPr>
      <w:tabs>
        <w:tab w:val="left" w:pos="360"/>
      </w:tabs>
      <w:ind w:left="360" w:hanging="360"/>
    </w:pPr>
    <w:rPr>
      <w:rFonts w:eastAsia="Symbol"/>
      <w:sz w:val="24"/>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2"/>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2">
    <w:name w:val="Revision"/>
    <w:hidden/>
    <w:semiHidden/>
    <w:rsid w:val="00755136"/>
    <w:rPr>
      <w:rFonts w:eastAsia="MS Mincho"/>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Arial"/>
    </w:rPr>
  </w:style>
  <w:style w:type="character" w:customStyle="1" w:styleId="Chara">
    <w:name w:val="尾注文本 Char"/>
    <w:link w:val="aff3"/>
    <w:rsid w:val="00755136"/>
    <w:rPr>
      <w:rFonts w:eastAsia="Arial"/>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Charb">
    <w:name w:val="标题 Char"/>
    <w:link w:val="aff5"/>
    <w:uiPriority w:val="10"/>
    <w:rsid w:val="00755136"/>
    <w:rPr>
      <w:rFonts w:asciiTheme="majorHAnsi" w:eastAsia="宋体" w:hAnsiTheme="majorHAnsi" w:cstheme="majorBidi"/>
      <w:b/>
      <w:bCs/>
      <w:sz w:val="32"/>
      <w:szCs w:val="32"/>
      <w:lang w:val="en-GB"/>
    </w:rPr>
  </w:style>
  <w:style w:type="paragraph" w:customStyle="1" w:styleId="B1">
    <w:name w:val="B1+"/>
    <w:basedOn w:val="B10"/>
    <w:rsid w:val="00220832"/>
    <w:pPr>
      <w:numPr>
        <w:numId w:val="8"/>
      </w:numPr>
    </w:pPr>
  </w:style>
  <w:style w:type="paragraph" w:customStyle="1" w:styleId="FL">
    <w:name w:val="FL"/>
    <w:basedOn w:val="a1"/>
    <w:rsid w:val="00220832"/>
    <w:pPr>
      <w:keepNext/>
      <w:keepLines/>
      <w:spacing w:before="60"/>
      <w:jc w:val="center"/>
    </w:pPr>
    <w:rPr>
      <w:rFonts w:ascii="Arial" w:hAnsi="Arial"/>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6">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next w:val="aa"/>
    <w:link w:val="Charc"/>
    <w:uiPriority w:val="34"/>
    <w:qFormat/>
    <w:rsid w:val="00220832"/>
    <w:pPr>
      <w:ind w:left="568" w:hanging="284"/>
    </w:pPr>
  </w:style>
  <w:style w:type="character" w:customStyle="1" w:styleId="Charc">
    <w:name w:val="列出段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ff6"/>
    <w:uiPriority w:val="34"/>
    <w:qFormat/>
    <w:rsid w:val="006535FE"/>
    <w:rPr>
      <w:rFonts w:ascii="Times New Roman" w:eastAsia="Times New Roman" w:hAnsi="Times New Roman"/>
      <w:lang w:val="en-GB" w:eastAsia="en-US"/>
    </w:rPr>
  </w:style>
  <w:style w:type="paragraph" w:customStyle="1" w:styleId="B2">
    <w:name w:val="B2+"/>
    <w:basedOn w:val="B20"/>
    <w:rsid w:val="00220832"/>
    <w:pPr>
      <w:numPr>
        <w:numId w:val="11"/>
      </w:numPr>
    </w:pPr>
  </w:style>
  <w:style w:type="paragraph" w:customStyle="1" w:styleId="B3">
    <w:name w:val="B3+"/>
    <w:basedOn w:val="B30"/>
    <w:rsid w:val="00220832"/>
    <w:pPr>
      <w:numPr>
        <w:numId w:val="12"/>
      </w:numPr>
      <w:tabs>
        <w:tab w:val="left" w:pos="1134"/>
      </w:tabs>
    </w:pPr>
  </w:style>
  <w:style w:type="paragraph" w:customStyle="1" w:styleId="BL">
    <w:name w:val="BL"/>
    <w:basedOn w:val="a1"/>
    <w:rsid w:val="00220832"/>
    <w:pPr>
      <w:numPr>
        <w:numId w:val="13"/>
      </w:numPr>
    </w:pPr>
  </w:style>
  <w:style w:type="paragraph" w:customStyle="1" w:styleId="BN">
    <w:name w:val="BN"/>
    <w:basedOn w:val="a1"/>
    <w:rsid w:val="00220832"/>
    <w:pPr>
      <w:numPr>
        <w:numId w:val="14"/>
      </w:numPr>
    </w:pPr>
  </w:style>
  <w:style w:type="paragraph" w:customStyle="1" w:styleId="TB1">
    <w:name w:val="TB1"/>
    <w:basedOn w:val="a1"/>
    <w:qFormat/>
    <w:rsid w:val="00220832"/>
    <w:pPr>
      <w:keepNext/>
      <w:keepLines/>
      <w:numPr>
        <w:numId w:val="37"/>
      </w:numPr>
      <w:tabs>
        <w:tab w:val="left" w:pos="720"/>
      </w:tabs>
      <w:spacing w:after="0"/>
      <w:ind w:left="737" w:hanging="380"/>
    </w:pPr>
    <w:rPr>
      <w:rFonts w:ascii="Arial" w:hAnsi="Arial"/>
      <w:sz w:val="18"/>
    </w:rPr>
  </w:style>
  <w:style w:type="paragraph" w:customStyle="1" w:styleId="TB2">
    <w:name w:val="TB2"/>
    <w:basedOn w:val="a1"/>
    <w:qFormat/>
    <w:rsid w:val="00220832"/>
    <w:pPr>
      <w:keepNext/>
      <w:keepLines/>
      <w:numPr>
        <w:numId w:val="38"/>
      </w:numPr>
      <w:tabs>
        <w:tab w:val="left" w:pos="1109"/>
      </w:tabs>
      <w:spacing w:after="0"/>
      <w:ind w:left="1100" w:hanging="38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34"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WX227902\Documents\ETSI%20template\ETSIW_2013.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5AIRPNAIUNRU-1328258698-20320</_dlc_DocId>
    <_dlc_DocIdUrl xmlns="71c5aaf6-e6ce-465b-b873-5148d2a4c105">
      <Url>https://nokia.sharepoint.com/sites/c5g/5gradio/_layouts/15/DocIdRedir.aspx?ID=5AIRPNAIUNRU-1328258698-20320</Url>
      <Description>5AIRPNAIUNRU-1328258698-20320</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157A9-5497-45C0-A990-13790448AA46}">
  <ds:schemaRefs>
    <ds:schemaRef ds:uri="Microsoft.SharePoint.Taxonomy.ContentTypeSync"/>
  </ds:schemaRefs>
</ds:datastoreItem>
</file>

<file path=customXml/itemProps2.xml><?xml version="1.0" encoding="utf-8"?>
<ds:datastoreItem xmlns:ds="http://schemas.openxmlformats.org/officeDocument/2006/customXml" ds:itemID="{0715B170-8A6A-4B95-A58B-1003FD1BF032}">
  <ds:schemaRefs>
    <ds:schemaRef ds:uri="http://schemas.microsoft.com/sharepoint/events"/>
  </ds:schemaRefs>
</ds:datastoreItem>
</file>

<file path=customXml/itemProps3.xml><?xml version="1.0" encoding="utf-8"?>
<ds:datastoreItem xmlns:ds="http://schemas.openxmlformats.org/officeDocument/2006/customXml" ds:itemID="{85CDC859-9A40-4D8D-BF16-4F8438899526}">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1FE93D2A-8E60-4FE1-A6D5-E6C0F0C39481}">
  <ds:schemaRefs>
    <ds:schemaRef ds:uri="http://schemas.microsoft.com/sharepoint/v3/contenttype/forms"/>
  </ds:schemaRefs>
</ds:datastoreItem>
</file>

<file path=customXml/itemProps5.xml><?xml version="1.0" encoding="utf-8"?>
<ds:datastoreItem xmlns:ds="http://schemas.openxmlformats.org/officeDocument/2006/customXml" ds:itemID="{B7487DF6-742F-4260-81D8-CD248E34B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93E333-B905-4797-966B-A9AD6DDD6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37</TotalTime>
  <Pages>2</Pages>
  <Words>404</Words>
  <Characters>2308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2707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7</cp:revision>
  <cp:lastPrinted>2010-01-07T02:23:00Z</cp:lastPrinted>
  <dcterms:created xsi:type="dcterms:W3CDTF">2023-05-10T09:28:00Z</dcterms:created>
  <dcterms:modified xsi:type="dcterms:W3CDTF">2023-05-15T06:56:00Z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(3)/zHN9WQmMKBVsEPee8wyfOPwGXElA4cY2OXRtyPNyH+FxAJCoORQxE41PJ7aXB1kCtf6aw2F
q9SKI4H5uKmyb9+/jzNh4phV1yC5QLd57LLIyM1wm6S26bxzCYzKT39Udaxn7Abo3b+wOrDS
oMeyxx6t04ytqK+RYEdFlpDkhe87uZZkSrJ7nR9fPvElBkJigm6P2a8xJyV9giuuG/wwDr9y
LbIBKasSjv8UrAfN/D</vt:lpwstr>
  </property>
  <property fmtid="{D5CDD505-2E9C-101B-9397-08002B2CF9AE}" pid="15" name="_2015_ms_pID_725343_00">
    <vt:lpwstr>_2015_ms_pID_725343</vt:lpwstr>
  </property>
  <property fmtid="{D5CDD505-2E9C-101B-9397-08002B2CF9AE}" pid="16" name="_2015_ms_pID_7253431">
    <vt:lpwstr>7rDqLXSAuERjHBpQGX22mVt/SPFwmXwnGMUEfKU9D2EoVdGRwqkuZL
yERVd+n9anpa0ecib+wLWvv2sQgdDqeF6qlMcUyiyQP3A6aAgse5SrFB6UP3wrLufvUHlOUE
RKJCrsmVI5vhvRX/jZunPSn57L18JoEVa0VwP0CRyj3rEg7xdezw2OQ/lRAHu9NYzbSO6rnC
f5PwsIAVR3mrfX7jGYMQ+bNUtezmOyV1IFVc</vt:lpwstr>
  </property>
  <property fmtid="{D5CDD505-2E9C-101B-9397-08002B2CF9AE}" pid="17" name="_2015_ms_pID_7253431_00">
    <vt:lpwstr>_2015_ms_pID_7253431</vt:lpwstr>
  </property>
  <property fmtid="{D5CDD505-2E9C-101B-9397-08002B2CF9AE}" pid="18" name="_2015_ms_pID_7253432">
    <vt:lpwstr>rg==</vt:lpwstr>
  </property>
  <property fmtid="{D5CDD505-2E9C-101B-9397-08002B2CF9AE}" pid="19" name="ContentTypeId">
    <vt:lpwstr>0x01010000E5007003D3004E92B8EDD86D20E8CD</vt:lpwstr>
  </property>
  <property fmtid="{D5CDD505-2E9C-101B-9397-08002B2CF9AE}" pid="20" name="_dlc_DocIdItemGuid">
    <vt:lpwstr>564d0ffa-060d-4aea-b67d-ba152e1d31e8</vt:lpwstr>
  </property>
  <property fmtid="{D5CDD505-2E9C-101B-9397-08002B2CF9AE}" pid="21" name="MediaServiceImageTags">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1681199446</vt:lpwstr>
  </property>
</Properties>
</file>